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7FCAE" w14:textId="2F0B41B5"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ins w:id="0" w:author="Hietalahti, Hannu (Nokia - FI/Oulu)" w:date="2020-02-25T11:57:00Z">
        <w:r w:rsidR="00FF3AF2">
          <w:rPr>
            <w:rFonts w:cs="Arial"/>
            <w:b/>
            <w:noProof/>
            <w:sz w:val="24"/>
          </w:rPr>
          <w:t>r0</w:t>
        </w:r>
      </w:ins>
      <w:ins w:id="1" w:author="Antoine Mouquet (Orange)" w:date="2020-02-26T11:55:00Z">
        <w:r w:rsidR="007355F5">
          <w:rPr>
            <w:rFonts w:cs="Arial"/>
            <w:b/>
            <w:noProof/>
            <w:sz w:val="24"/>
          </w:rPr>
          <w:t>5</w:t>
        </w:r>
      </w:ins>
    </w:p>
    <w:p w14:paraId="28959274" w14:textId="77777777" w:rsidR="0033434A" w:rsidRDefault="00AD5BDE" w:rsidP="0033434A">
      <w:pPr>
        <w:pStyle w:val="CRCoverPage"/>
        <w:outlineLvl w:val="0"/>
        <w:rPr>
          <w:b/>
          <w:noProof/>
          <w:color w:val="3333FF"/>
          <w:sz w:val="24"/>
        </w:rPr>
      </w:pPr>
      <w:bookmarkStart w:id="2"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3CFF3A27" w:rsidR="00EA665B" w:rsidRDefault="001C2643" w:rsidP="007355F5">
            <w:pPr>
              <w:pStyle w:val="CRCoverPage"/>
              <w:spacing w:after="0"/>
              <w:ind w:left="100"/>
              <w:rPr>
                <w:noProof/>
                <w:lang w:eastAsia="zh-CN"/>
              </w:rPr>
              <w:pPrChange w:id="3" w:author="Antoine Mouquet (Orange)" w:date="2020-02-26T11:55:00Z">
                <w:pPr>
                  <w:pStyle w:val="CRCoverPage"/>
                  <w:spacing w:after="0"/>
                  <w:ind w:left="100"/>
                </w:pPr>
              </w:pPrChange>
            </w:pPr>
            <w:del w:id="4" w:author="Antoine Mouquet (Orange)" w:date="2020-02-26T11:55:00Z">
              <w:r w:rsidRPr="001C2643" w:rsidDel="007355F5">
                <w:rPr>
                  <w:noProof/>
                  <w:lang w:eastAsia="zh-CN"/>
                </w:rPr>
                <w:delText>Clarification on steering for CIoT</w:delText>
              </w:r>
              <w:r w:rsidR="00C36891" w:rsidDel="007355F5">
                <w:rPr>
                  <w:noProof/>
                  <w:lang w:eastAsia="zh-CN"/>
                </w:rPr>
                <w:delText xml:space="preserve"> </w:delText>
              </w:r>
            </w:del>
            <w:ins w:id="5" w:author="Antoine Mouquet (Orange)" w:date="2020-02-26T11:55:00Z">
              <w:r w:rsidR="007355F5">
                <w:rPr>
                  <w:noProof/>
                  <w:lang w:eastAsia="zh-CN"/>
                </w:rPr>
                <w:t xml:space="preserve">PDU Session release when </w:t>
              </w:r>
              <w:r w:rsidR="007355F5" w:rsidRPr="007355F5">
                <w:rPr>
                  <w:noProof/>
                  <w:lang w:eastAsia="zh-CN"/>
                </w:rPr>
                <w:t xml:space="preserve">Control Plane Only indication </w:t>
              </w:r>
              <w:r w:rsidR="007355F5">
                <w:rPr>
                  <w:noProof/>
                  <w:lang w:eastAsia="zh-CN"/>
                </w:rPr>
                <w:t>becomes</w:t>
              </w:r>
              <w:r w:rsidR="007355F5" w:rsidRPr="007355F5">
                <w:rPr>
                  <w:noProof/>
                  <w:lang w:eastAsia="zh-CN"/>
                </w:rPr>
                <w:t xml:space="preserve"> not applicable</w:t>
              </w:r>
            </w:ins>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6715" w14:textId="554F3A70" w:rsidR="00FF3AF2"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w:t>
            </w:r>
            <w:bookmarkStart w:id="6" w:name="_Hlk33524493"/>
            <w:r w:rsidR="00FF3AF2">
              <w:rPr>
                <w:noProof/>
                <w:lang w:eastAsia="zh-CN"/>
              </w:rPr>
              <w:t xml:space="preserve">The Control Plane Only indication is expected to last the life time of the PDU Session. </w:t>
            </w:r>
            <w:bookmarkEnd w:id="6"/>
          </w:p>
          <w:p w14:paraId="4B0D3652" w14:textId="77777777" w:rsidR="00FF3AF2" w:rsidRDefault="00FF3AF2" w:rsidP="00261BC3">
            <w:pPr>
              <w:pStyle w:val="CRCoverPage"/>
              <w:spacing w:after="0"/>
              <w:rPr>
                <w:noProof/>
                <w:lang w:eastAsia="zh-CN"/>
              </w:rPr>
            </w:pPr>
          </w:p>
          <w:p w14:paraId="73F250C5" w14:textId="1A3053D8" w:rsidR="005C57CA" w:rsidRDefault="00102BCE" w:rsidP="00261BC3">
            <w:pPr>
              <w:pStyle w:val="CRCoverPage"/>
              <w:spacing w:after="0"/>
              <w:rPr>
                <w:noProof/>
                <w:lang w:eastAsia="zh-CN"/>
              </w:rPr>
            </w:pPr>
            <w:r>
              <w:rPr>
                <w:noProof/>
                <w:lang w:eastAsia="zh-CN"/>
              </w:rPr>
              <w:t xml:space="preserve">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704A45C2"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w:t>
            </w:r>
            <w:r w:rsidR="00FF3AF2">
              <w:rPr>
                <w:noProof/>
                <w:lang w:eastAsia="zh-CN"/>
              </w:rPr>
              <w:t>can</w:t>
            </w:r>
            <w:r w:rsidRPr="00A03388">
              <w:rPr>
                <w:noProof/>
                <w:lang w:eastAsia="zh-CN"/>
              </w:rPr>
              <w:t xml:space="preserve"> </w:t>
            </w:r>
            <w:r w:rsidR="004A4280">
              <w:rPr>
                <w:noProof/>
                <w:lang w:eastAsia="zh-CN"/>
              </w:rPr>
              <w:t xml:space="preserve">request SMF to release </w:t>
            </w:r>
            <w:r w:rsidR="004A4280" w:rsidRPr="00A03388">
              <w:rPr>
                <w:noProof/>
                <w:lang w:eastAsia="zh-CN"/>
              </w:rPr>
              <w:t>Control Plane Only</w:t>
            </w:r>
            <w:r w:rsidR="004A4280">
              <w:rPr>
                <w:noProof/>
                <w:lang w:eastAsia="zh-CN"/>
              </w:rPr>
              <w:t xml:space="preserve"> </w:t>
            </w:r>
            <w:r w:rsidR="00FF3AF2">
              <w:rPr>
                <w:noProof/>
                <w:lang w:eastAsia="zh-CN"/>
              </w:rPr>
              <w:t xml:space="preserve">PDU Session for which Control Plane Only indication does not apply any longer </w:t>
            </w:r>
            <w:r w:rsidRPr="00A03388">
              <w:rPr>
                <w:noProof/>
                <w:lang w:eastAsia="zh-CN"/>
              </w:rPr>
              <w:t>due to e.g. change of Preferred and Supported Network Behaviour, subscriber data, and local policy</w:t>
            </w:r>
            <w:r w:rsidR="00FF3AF2">
              <w:rPr>
                <w:noProof/>
                <w:lang w:eastAsia="zh-CN"/>
              </w:rPr>
              <w:t>.</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7"/>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2"/>
    <w:p w14:paraId="098FAAE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DengXian" w:hAnsi="Arial"/>
          <w:sz w:val="22"/>
          <w:lang w:eastAsia="x-none"/>
        </w:rPr>
      </w:pPr>
      <w:bookmarkStart w:id="8" w:name="_Toc20150104"/>
      <w:bookmarkStart w:id="9" w:name="_Toc27846903"/>
      <w:r w:rsidRPr="00261BC3">
        <w:rPr>
          <w:rFonts w:ascii="Arial" w:eastAsia="DengXian" w:hAnsi="Arial"/>
          <w:sz w:val="22"/>
          <w:lang w:eastAsia="x-none"/>
        </w:rPr>
        <w:t>5.31.4.1</w:t>
      </w:r>
      <w:r w:rsidRPr="00261BC3">
        <w:rPr>
          <w:rFonts w:ascii="Arial" w:eastAsia="DengXian" w:hAnsi="Arial"/>
          <w:sz w:val="22"/>
          <w:lang w:eastAsia="x-none"/>
        </w:rPr>
        <w:tab/>
        <w:t>General</w:t>
      </w:r>
      <w:bookmarkEnd w:id="8"/>
      <w:bookmarkEnd w:id="9"/>
    </w:p>
    <w:p w14:paraId="7080E088" w14:textId="77777777" w:rsidR="00261BC3" w:rsidRPr="00261BC3" w:rsidRDefault="00261BC3" w:rsidP="00261BC3">
      <w:pPr>
        <w:rPr>
          <w:rFonts w:eastAsia="DengXian"/>
        </w:rPr>
      </w:pPr>
      <w:r w:rsidRPr="00261BC3">
        <w:rPr>
          <w:rFonts w:eastAsia="DengXian"/>
        </w:rP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DengXian"/>
          <w:lang w:val="x-none"/>
        </w:rPr>
      </w:pPr>
      <w:r w:rsidRPr="00261BC3">
        <w:rPr>
          <w:rFonts w:eastAsia="DengXian"/>
          <w:lang w:val="x-none"/>
        </w:rPr>
        <w:t>NOTE:</w:t>
      </w:r>
      <w:r w:rsidRPr="00261BC3">
        <w:rPr>
          <w:rFonts w:eastAsia="DengXian"/>
          <w:lang w:val="x-none"/>
        </w:rPr>
        <w:tab/>
        <w:t xml:space="preserve">In the context of Control Plane CIoT 5GS Optimisation, </w:t>
      </w:r>
      <w:proofErr w:type="spellStart"/>
      <w:r w:rsidRPr="00261BC3">
        <w:rPr>
          <w:rFonts w:eastAsia="DengXian"/>
          <w:lang w:val="x-none"/>
        </w:rPr>
        <w:t>established</w:t>
      </w:r>
      <w:proofErr w:type="spellEnd"/>
      <w:r w:rsidRPr="00261BC3">
        <w:rPr>
          <w:rFonts w:eastAsia="DengXian"/>
          <w:lang w:val="x-none"/>
        </w:rPr>
        <w:t xml:space="preserve"> or activated user plane resources/connection refers to radio user plane </w:t>
      </w:r>
      <w:proofErr w:type="spellStart"/>
      <w:r w:rsidRPr="00261BC3">
        <w:rPr>
          <w:rFonts w:eastAsia="DengXian"/>
          <w:lang w:val="x-none"/>
        </w:rPr>
        <w:t>resources</w:t>
      </w:r>
      <w:proofErr w:type="spellEnd"/>
      <w:r w:rsidRPr="00261BC3">
        <w:rPr>
          <w:rFonts w:eastAsia="DengXian"/>
          <w:lang w:val="x-none"/>
        </w:rPr>
        <w:t>/</w:t>
      </w:r>
      <w:proofErr w:type="spellStart"/>
      <w:r w:rsidRPr="00261BC3">
        <w:rPr>
          <w:rFonts w:eastAsia="DengXian"/>
          <w:lang w:val="x-none"/>
        </w:rPr>
        <w:t>connection</w:t>
      </w:r>
      <w:proofErr w:type="spellEnd"/>
      <w:r w:rsidRPr="00261BC3">
        <w:rPr>
          <w:rFonts w:eastAsia="DengXian"/>
          <w:lang w:val="x-none"/>
        </w:rPr>
        <w:t xml:space="preserve"> </w:t>
      </w:r>
      <w:proofErr w:type="spellStart"/>
      <w:r w:rsidRPr="00261BC3">
        <w:rPr>
          <w:rFonts w:eastAsia="DengXian"/>
          <w:lang w:val="x-none"/>
        </w:rPr>
        <w:t>i.e</w:t>
      </w:r>
      <w:proofErr w:type="spellEnd"/>
      <w:r w:rsidRPr="00261BC3">
        <w:rPr>
          <w:rFonts w:eastAsia="DengXian"/>
          <w:lang w:val="x-none"/>
        </w:rPr>
        <w:t xml:space="preserve"> Data Radio </w:t>
      </w:r>
      <w:proofErr w:type="spellStart"/>
      <w:r w:rsidRPr="00261BC3">
        <w:rPr>
          <w:rFonts w:eastAsia="DengXian"/>
          <w:lang w:val="x-none"/>
        </w:rPr>
        <w:t>Bearer</w:t>
      </w:r>
      <w:proofErr w:type="spellEnd"/>
      <w:r w:rsidRPr="00261BC3">
        <w:rPr>
          <w:rFonts w:eastAsia="DengXian"/>
          <w:lang w:val="x-none"/>
        </w:rPr>
        <w:t xml:space="preserve"> and N3 tunnel.</w:t>
      </w:r>
    </w:p>
    <w:p w14:paraId="04DE5390" w14:textId="77777777" w:rsidR="00261BC3" w:rsidRPr="00261BC3" w:rsidRDefault="00261BC3" w:rsidP="00261BC3">
      <w:pPr>
        <w:rPr>
          <w:rFonts w:eastAsia="DengXian"/>
        </w:rPr>
      </w:pPr>
      <w:r w:rsidRPr="00261BC3">
        <w:rPr>
          <w:rFonts w:eastAsia="DengXian"/>
        </w:rP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DengXian"/>
        </w:rPr>
      </w:pPr>
      <w:r w:rsidRPr="00261BC3">
        <w:rPr>
          <w:rFonts w:eastAsia="DengXian"/>
        </w:rPr>
        <w:t>If UE and network have negotiated support and use of Control Plane CIoT 5GS Optimisation then the following paragraphs of this clause apply.</w:t>
      </w:r>
    </w:p>
    <w:p w14:paraId="6DBD470C" w14:textId="77777777" w:rsidR="00261BC3" w:rsidRPr="00261BC3" w:rsidRDefault="00261BC3" w:rsidP="00261BC3">
      <w:pPr>
        <w:rPr>
          <w:rFonts w:eastAsia="DengXian"/>
        </w:rPr>
      </w:pPr>
      <w:r w:rsidRPr="00261BC3">
        <w:rPr>
          <w:rFonts w:eastAsia="DengXian"/>
        </w:rPr>
        <w:t>During the PDU Session Establishment procedure the AMF indicates to the SMF Control Plane CIoT 5GS Optimisation is available for data transmission.</w:t>
      </w:r>
    </w:p>
    <w:p w14:paraId="4E67B997" w14:textId="642BFA74" w:rsidR="00FF3AF2" w:rsidRPr="00FF3AF2" w:rsidRDefault="00261BC3" w:rsidP="00261BC3">
      <w:pPr>
        <w:rPr>
          <w:ins w:id="10" w:author="Hietalahti, Hannu (Nokia - FI/Oulu)" w:date="2020-02-25T11:55:00Z"/>
          <w:rFonts w:eastAsia="DengXian"/>
        </w:rPr>
      </w:pPr>
      <w:r w:rsidRPr="00261BC3">
        <w:rPr>
          <w:rFonts w:eastAsia="DengXian"/>
        </w:rPr>
        <w:t xml:space="preserve">During the PDU Session Establishment procedure the AMF also determines based on Preferred and Supported Network Behaviour (see clause 5.31.2), </w:t>
      </w:r>
      <w:proofErr w:type="spellStart"/>
      <w:ins w:id="11" w:author="OPPO" w:date="2020-02-26T13:01:00Z">
        <w:r w:rsidR="00054287" w:rsidRPr="0030665D">
          <w:rPr>
            <w:rFonts w:eastAsia="DengXian"/>
            <w:highlight w:val="yellow"/>
          </w:rPr>
          <w:t>subscribtion</w:t>
        </w:r>
      </w:ins>
      <w:proofErr w:type="spellEnd"/>
      <w:del w:id="12" w:author="OPPO" w:date="2020-02-26T13:01:00Z">
        <w:r w:rsidRPr="00261BC3" w:rsidDel="00054287">
          <w:rPr>
            <w:rFonts w:eastAsia="DengXian"/>
          </w:rPr>
          <w:delText>subscriber</w:delText>
        </w:r>
      </w:del>
      <w:r w:rsidRPr="00261BC3">
        <w:rPr>
          <w:rFonts w:eastAsia="DengXian"/>
        </w:rPr>
        <w:t xml:space="preserve">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w:t>
      </w:r>
      <w:r w:rsidRPr="00FF3AF2">
        <w:rPr>
          <w:rFonts w:eastAsia="DengXian"/>
        </w:rPr>
        <w:t>session shall always use the Control Plane CIoT 5GS Optimisation for this PDU session.</w:t>
      </w:r>
      <w:ins w:id="13" w:author="OPPO" w:date="2020-02-11T12:21:00Z">
        <w:r w:rsidRPr="00FF3AF2">
          <w:rPr>
            <w:rFonts w:eastAsia="DengXian"/>
          </w:rPr>
          <w:t xml:space="preserve"> </w:t>
        </w:r>
      </w:ins>
    </w:p>
    <w:p w14:paraId="115B8775" w14:textId="58EF2347" w:rsidR="00261BC3" w:rsidRPr="00FF3AF2" w:rsidDel="007355F5" w:rsidRDefault="00FF3AF2" w:rsidP="00261BC3">
      <w:pPr>
        <w:rPr>
          <w:moveFrom w:id="14" w:author="Antoine Mouquet (Orange)" w:date="2020-02-26T11:54:00Z"/>
          <w:rFonts w:eastAsia="DengXian"/>
        </w:rPr>
      </w:pPr>
      <w:bookmarkStart w:id="15" w:name="_Hlk33524517"/>
      <w:moveFromRangeStart w:id="16" w:author="Antoine Mouquet (Orange)" w:date="2020-02-26T11:54:00Z" w:name="move33610500"/>
      <w:moveFrom w:id="17" w:author="Antoine Mouquet (Orange)" w:date="2020-02-26T11:54:00Z">
        <w:ins w:id="18" w:author="Hietalahti, Hannu (Nokia - FI/Oulu)" w:date="2020-02-25T11:53:00Z">
          <w:r w:rsidRPr="00FF3AF2" w:rsidDel="007355F5">
            <w:rPr>
              <w:rFonts w:eastAsia="DengXian"/>
            </w:rPr>
            <w:t xml:space="preserve">If the AMF determines </w:t>
          </w:r>
        </w:ins>
        <w:ins w:id="19" w:author="Hietalahti, Hannu (Nokia - FI/Oulu)" w:date="2020-02-25T11:54:00Z">
          <w:r w:rsidRPr="00FF3AF2" w:rsidDel="007355F5">
            <w:rPr>
              <w:rFonts w:eastAsia="DengXian"/>
            </w:rPr>
            <w:t xml:space="preserve">that Control Plane Only indication associated with PDU </w:t>
          </w:r>
        </w:ins>
        <w:ins w:id="20" w:author="Hietalahti, Hannu (Nokia - FI/Oulu)" w:date="2020-02-25T11:55:00Z">
          <w:r w:rsidDel="007355F5">
            <w:rPr>
              <w:rFonts w:eastAsia="DengXian"/>
            </w:rPr>
            <w:t>S</w:t>
          </w:r>
        </w:ins>
        <w:ins w:id="21" w:author="Hietalahti, Hannu (Nokia - FI/Oulu)" w:date="2020-02-25T11:54:00Z">
          <w:r w:rsidRPr="00FF3AF2" w:rsidDel="007355F5">
            <w:rPr>
              <w:rFonts w:eastAsia="DengXian"/>
            </w:rPr>
            <w:t xml:space="preserve">ession is not applicable any longer </w:t>
          </w:r>
        </w:ins>
        <w:ins w:id="22" w:author="OPPO" w:date="2020-02-11T12:22:00Z">
          <w:r w:rsidR="00261BC3" w:rsidRPr="00FF3AF2" w:rsidDel="007355F5">
            <w:rPr>
              <w:rFonts w:eastAsia="DengXian"/>
            </w:rPr>
            <w:t>due to e.g.</w:t>
          </w:r>
        </w:ins>
        <w:ins w:id="23" w:author="OPPO" w:date="2020-02-11T12:23:00Z">
          <w:r w:rsidR="00261BC3" w:rsidRPr="00FF3AF2" w:rsidDel="007355F5">
            <w:rPr>
              <w:rFonts w:eastAsia="DengXian"/>
            </w:rPr>
            <w:t xml:space="preserve"> </w:t>
          </w:r>
        </w:ins>
        <w:ins w:id="24" w:author="OPPO" w:date="2020-02-11T12:25:00Z">
          <w:r w:rsidR="00261BC3" w:rsidRPr="00FF3AF2" w:rsidDel="007355F5">
            <w:rPr>
              <w:rFonts w:eastAsia="DengXian"/>
            </w:rPr>
            <w:t xml:space="preserve">change of </w:t>
          </w:r>
        </w:ins>
        <w:ins w:id="25" w:author="OPPO" w:date="2020-02-11T12:24:00Z">
          <w:r w:rsidR="00261BC3" w:rsidRPr="00FF3AF2" w:rsidDel="007355F5">
            <w:rPr>
              <w:rFonts w:eastAsia="DengXian"/>
            </w:rPr>
            <w:t>Preferred and Support</w:t>
          </w:r>
          <w:r w:rsidR="00054287" w:rsidDel="007355F5">
            <w:rPr>
              <w:rFonts w:eastAsia="DengXian"/>
            </w:rPr>
            <w:t xml:space="preserve">ed Network Behaviour, </w:t>
          </w:r>
        </w:ins>
        <w:ins w:id="26" w:author="OPPO" w:date="2020-02-26T13:01:00Z">
          <w:r w:rsidR="00054287" w:rsidRPr="00054287" w:rsidDel="007355F5">
            <w:rPr>
              <w:rFonts w:eastAsia="DengXian"/>
              <w:highlight w:val="yellow"/>
              <w:rPrChange w:id="27" w:author="OPPO" w:date="2020-02-26T13:01:00Z">
                <w:rPr>
                  <w:rFonts w:eastAsia="DengXian"/>
                </w:rPr>
              </w:rPrChange>
            </w:rPr>
            <w:t>subscribtion</w:t>
          </w:r>
        </w:ins>
        <w:ins w:id="28" w:author="OPPO" w:date="2020-02-11T12:24:00Z">
          <w:r w:rsidR="00261BC3" w:rsidRPr="00FF3AF2" w:rsidDel="007355F5">
            <w:rPr>
              <w:rFonts w:eastAsia="DengXian"/>
            </w:rPr>
            <w:t xml:space="preserve"> data, and local policy</w:t>
          </w:r>
        </w:ins>
        <w:ins w:id="29" w:author="OPPO" w:date="2020-02-11T12:32:00Z">
          <w:r w:rsidR="00261BC3" w:rsidRPr="00FF3AF2" w:rsidDel="007355F5">
            <w:rPr>
              <w:rFonts w:eastAsia="DengXian"/>
            </w:rPr>
            <w:t>,</w:t>
          </w:r>
        </w:ins>
        <w:ins w:id="30" w:author="Hietalahti, Hannu (Nokia - FI/Oulu)" w:date="2020-02-25T11:54:00Z">
          <w:r w:rsidRPr="00FF3AF2" w:rsidDel="007355F5">
            <w:rPr>
              <w:rFonts w:eastAsia="DengXian"/>
            </w:rPr>
            <w:t xml:space="preserve"> the AMF should</w:t>
          </w:r>
        </w:ins>
        <w:ins w:id="31" w:author="Hietalahti, Hannu (Nokia - FI/Oulu)" w:date="2020-02-25T11:55:00Z">
          <w:r w:rsidRPr="00FF3AF2" w:rsidDel="007355F5">
            <w:rPr>
              <w:rFonts w:eastAsia="DengXian"/>
            </w:rPr>
            <w:t xml:space="preserve"> request </w:t>
          </w:r>
        </w:ins>
        <w:ins w:id="32" w:author="OPPO" w:date="2020-02-25T12:21:00Z">
          <w:r w:rsidR="005F3802" w:rsidRPr="00FF3AF2" w:rsidDel="007355F5">
            <w:rPr>
              <w:rFonts w:eastAsia="DengXian"/>
            </w:rPr>
            <w:t>the SMF to release the PDU Session</w:t>
          </w:r>
        </w:ins>
        <w:ins w:id="33" w:author="OPPO" w:date="2020-02-11T12:33:00Z">
          <w:r w:rsidR="00261BC3" w:rsidRPr="00FF3AF2" w:rsidDel="007355F5">
            <w:rPr>
              <w:rFonts w:eastAsia="DengXian"/>
            </w:rPr>
            <w:t>.</w:t>
          </w:r>
          <w:bookmarkEnd w:id="15"/>
          <w:r w:rsidR="00261BC3" w:rsidRPr="00FF3AF2" w:rsidDel="007355F5">
            <w:rPr>
              <w:rFonts w:eastAsia="DengXian"/>
            </w:rPr>
            <w:t xml:space="preserve"> </w:t>
          </w:r>
        </w:ins>
      </w:moveFrom>
    </w:p>
    <w:moveFromRangeEnd w:id="16"/>
    <w:p w14:paraId="7F683CC9" w14:textId="77777777" w:rsidR="00261BC3" w:rsidRPr="00261BC3" w:rsidRDefault="00261BC3" w:rsidP="00261BC3">
      <w:pPr>
        <w:rPr>
          <w:rFonts w:eastAsia="DengXian"/>
        </w:rPr>
      </w:pPr>
      <w:r w:rsidRPr="00FF3AF2">
        <w:rPr>
          <w:rFonts w:eastAsia="DengXian"/>
        </w:rPr>
        <w:t>The following rules apply for the use of the Control Plane Only Indicator</w:t>
      </w:r>
      <w:r w:rsidRPr="00261BC3">
        <w:rPr>
          <w:rFonts w:eastAsia="DengXian"/>
        </w:rPr>
        <w:t xml:space="preserve"> during PDU session establishment:</w:t>
      </w:r>
    </w:p>
    <w:p w14:paraId="5CF0EE71"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DengXian"/>
        </w:rPr>
      </w:pPr>
      <w:r w:rsidRPr="00261BC3">
        <w:rPr>
          <w:rFonts w:eastAsia="DengXian"/>
          <w:lang w:val="x-none"/>
        </w:rPr>
        <w:t>-</w:t>
      </w:r>
      <w:r w:rsidRPr="00261BC3">
        <w:rPr>
          <w:rFonts w:eastAsia="DengXian"/>
          <w:lang w:val="x-none"/>
        </w:rPr>
        <w:tab/>
        <w:t>If N3 data transfer was successfully negotiated then</w:t>
      </w:r>
      <w:r w:rsidRPr="00261BC3">
        <w:rPr>
          <w:rFonts w:eastAsia="DengXian"/>
        </w:rPr>
        <w:t>:</w:t>
      </w:r>
    </w:p>
    <w:p w14:paraId="4F06DAAB"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includes a</w:t>
      </w:r>
      <w:r w:rsidRPr="00261BC3">
        <w:rPr>
          <w:rFonts w:eastAsia="DengXian"/>
        </w:rPr>
        <w:t>n Invoke NEF indication</w:t>
      </w:r>
      <w:r w:rsidRPr="00261BC3">
        <w:rPr>
          <w:rFonts w:eastAsia="DengXian"/>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for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DengXian"/>
        </w:rPr>
      </w:pPr>
      <w:r w:rsidRPr="00261BC3">
        <w:rPr>
          <w:rFonts w:eastAsia="DengXian"/>
        </w:rPr>
        <w:lastRenderedPageBreak/>
        <w:t>If UE and AMF successfully negotiate N3 data transfer in addition to Control Plane CIoT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69293ED2" w14:textId="2029C358" w:rsidR="007355F5" w:rsidRPr="00FF3AF2" w:rsidRDefault="007355F5" w:rsidP="007355F5">
      <w:pPr>
        <w:rPr>
          <w:moveTo w:id="34" w:author="Antoine Mouquet (Orange)" w:date="2020-02-26T11:54:00Z"/>
          <w:rFonts w:eastAsia="DengXian"/>
        </w:rPr>
      </w:pPr>
      <w:moveToRangeStart w:id="35" w:author="Antoine Mouquet (Orange)" w:date="2020-02-26T11:54:00Z" w:name="move33610500"/>
      <w:moveTo w:id="36" w:author="Antoine Mouquet (Orange)" w:date="2020-02-26T11:54:00Z">
        <w:r w:rsidRPr="00FF3AF2">
          <w:rPr>
            <w:rFonts w:eastAsia="DengXian"/>
          </w:rPr>
          <w:t xml:space="preserve">If the AMF determines that Control Plane Only indication associated with PDU </w:t>
        </w:r>
        <w:r>
          <w:rPr>
            <w:rFonts w:eastAsia="DengXian"/>
          </w:rPr>
          <w:t>S</w:t>
        </w:r>
        <w:r w:rsidRPr="00FF3AF2">
          <w:rPr>
            <w:rFonts w:eastAsia="DengXian"/>
          </w:rPr>
          <w:t>ession is not applicable any longer due to e.g. change of Preferred and Support</w:t>
        </w:r>
        <w:r>
          <w:rPr>
            <w:rFonts w:eastAsia="DengXian"/>
          </w:rPr>
          <w:t xml:space="preserve">ed Network Behaviour, </w:t>
        </w:r>
        <w:r w:rsidRPr="00AE684E">
          <w:rPr>
            <w:rFonts w:eastAsia="DengXian"/>
            <w:highlight w:val="yellow"/>
          </w:rPr>
          <w:t>subscri</w:t>
        </w:r>
      </w:moveTo>
      <w:ins w:id="37" w:author="Antoine Mouquet (Orange)" w:date="2020-02-26T12:00:00Z">
        <w:r w:rsidR="00C637FE">
          <w:rPr>
            <w:rFonts w:eastAsia="DengXian"/>
            <w:highlight w:val="yellow"/>
          </w:rPr>
          <w:t>p</w:t>
        </w:r>
      </w:ins>
      <w:moveTo w:id="38" w:author="Antoine Mouquet (Orange)" w:date="2020-02-26T11:54:00Z">
        <w:r w:rsidRPr="00AE684E">
          <w:rPr>
            <w:rFonts w:eastAsia="DengXian"/>
            <w:highlight w:val="yellow"/>
          </w:rPr>
          <w:t>tion</w:t>
        </w:r>
        <w:r w:rsidRPr="00FF3AF2">
          <w:rPr>
            <w:rFonts w:eastAsia="DengXian"/>
          </w:rPr>
          <w:t xml:space="preserve"> data, and local policy, the AMF should request the SMF to release the PDU Session. </w:t>
        </w:r>
      </w:moveTo>
    </w:p>
    <w:moveToRangeEnd w:id="35"/>
    <w:p w14:paraId="056A1860" w14:textId="34B4DB27" w:rsidR="003B4EEA" w:rsidRPr="00B4213B" w:rsidRDefault="00261BC3" w:rsidP="008834F5">
      <w:pPr>
        <w:rPr>
          <w:noProof/>
        </w:rPr>
      </w:pPr>
      <w:r w:rsidRPr="00261BC3">
        <w:rPr>
          <w:rFonts w:eastAsia="DengXian"/>
        </w:rPr>
        <w:t>Early Data Transmission may be initiated by the UE for mobile originated</w:t>
      </w:r>
      <w:bookmarkStart w:id="39" w:name="_GoBack"/>
      <w:bookmarkEnd w:id="39"/>
      <w:r w:rsidRPr="00261BC3">
        <w:rPr>
          <w:rFonts w:eastAsia="DengXian"/>
        </w:rPr>
        <w:t xml:space="preserve"> Control Plane CIoT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8F134" w14:textId="77777777" w:rsidR="007D2AC5" w:rsidRDefault="007D2AC5">
      <w:r>
        <w:separator/>
      </w:r>
    </w:p>
  </w:endnote>
  <w:endnote w:type="continuationSeparator" w:id="0">
    <w:p w14:paraId="0CBCAEF4" w14:textId="77777777" w:rsidR="007D2AC5" w:rsidRDefault="007D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28C60" w14:textId="77777777" w:rsidR="007D2AC5" w:rsidRDefault="007D2AC5">
      <w:r>
        <w:separator/>
      </w:r>
    </w:p>
  </w:footnote>
  <w:footnote w:type="continuationSeparator" w:id="0">
    <w:p w14:paraId="5DA34D57" w14:textId="77777777" w:rsidR="007D2AC5" w:rsidRDefault="007D2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983EE"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846EF"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32498"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455"/>
    <w:rsid w:val="0004343F"/>
    <w:rsid w:val="000448A3"/>
    <w:rsid w:val="00052A61"/>
    <w:rsid w:val="00054287"/>
    <w:rsid w:val="00073847"/>
    <w:rsid w:val="00097AC4"/>
    <w:rsid w:val="000A41F9"/>
    <w:rsid w:val="000A6394"/>
    <w:rsid w:val="000A6EAB"/>
    <w:rsid w:val="000B7FED"/>
    <w:rsid w:val="000C038A"/>
    <w:rsid w:val="000C6598"/>
    <w:rsid w:val="000C7636"/>
    <w:rsid w:val="000D1E3F"/>
    <w:rsid w:val="00102BCE"/>
    <w:rsid w:val="001059DD"/>
    <w:rsid w:val="00110BDE"/>
    <w:rsid w:val="00140C31"/>
    <w:rsid w:val="00145D43"/>
    <w:rsid w:val="00153755"/>
    <w:rsid w:val="00155683"/>
    <w:rsid w:val="00155F83"/>
    <w:rsid w:val="0016357E"/>
    <w:rsid w:val="00192C46"/>
    <w:rsid w:val="001A08B3"/>
    <w:rsid w:val="001A6392"/>
    <w:rsid w:val="001A7B60"/>
    <w:rsid w:val="001B52F0"/>
    <w:rsid w:val="001B7A65"/>
    <w:rsid w:val="001C2643"/>
    <w:rsid w:val="001E3ED7"/>
    <w:rsid w:val="001E41F3"/>
    <w:rsid w:val="002003E9"/>
    <w:rsid w:val="00231130"/>
    <w:rsid w:val="0024672C"/>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5E5D03"/>
    <w:rsid w:val="005F3802"/>
    <w:rsid w:val="00621188"/>
    <w:rsid w:val="006257ED"/>
    <w:rsid w:val="006467D6"/>
    <w:rsid w:val="00650740"/>
    <w:rsid w:val="0065410B"/>
    <w:rsid w:val="00662DE2"/>
    <w:rsid w:val="00695808"/>
    <w:rsid w:val="006B46FB"/>
    <w:rsid w:val="006C3B8A"/>
    <w:rsid w:val="006E20A3"/>
    <w:rsid w:val="006E21FB"/>
    <w:rsid w:val="00711695"/>
    <w:rsid w:val="00725BF2"/>
    <w:rsid w:val="007355F5"/>
    <w:rsid w:val="0073749C"/>
    <w:rsid w:val="0075410A"/>
    <w:rsid w:val="007711E7"/>
    <w:rsid w:val="00792342"/>
    <w:rsid w:val="00793ABE"/>
    <w:rsid w:val="007977A8"/>
    <w:rsid w:val="007B512A"/>
    <w:rsid w:val="007C2097"/>
    <w:rsid w:val="007C4FC6"/>
    <w:rsid w:val="007D2AC5"/>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E3B0E"/>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37FE"/>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 w:val="00FF3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aireCar">
    <w:name w:val="Commentaire Car"/>
    <w:basedOn w:val="Policepardfaut"/>
    <w:link w:val="Commentaire"/>
    <w:rsid w:val="00B421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aireCar">
    <w:name w:val="Commentaire Car"/>
    <w:basedOn w:val="Policepardfaut"/>
    <w:link w:val="Commentaire"/>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EBF1-8ABE-4DBF-9AC1-C243A06D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1212</Words>
  <Characters>6668</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2020-02-26T10:54:00Z</dcterms:created>
  <dcterms:modified xsi:type="dcterms:W3CDTF">2020-02-26T11:00:00Z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